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10C6A" w14:textId="41E051E4" w:rsidR="00886A44" w:rsidRDefault="00886A44" w:rsidP="00886A44">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886A44">
        <w:rPr>
          <w:rFonts w:ascii="Arial" w:hAnsi="Arial" w:cs="Arial"/>
          <w:b/>
          <w:i/>
          <w:noProof/>
          <w:sz w:val="28"/>
        </w:rPr>
        <w:t>C3-232048</w:t>
      </w:r>
    </w:p>
    <w:p w14:paraId="7F6871AC" w14:textId="55D74BBA" w:rsidR="00DD1FA7" w:rsidRPr="00114655" w:rsidRDefault="00DD1FA7" w:rsidP="00DD1FA7">
      <w:pPr>
        <w:spacing w:after="120"/>
        <w:outlineLvl w:val="0"/>
        <w:rPr>
          <w:b/>
          <w:bCs/>
          <w:noProof/>
          <w:sz w:val="24"/>
        </w:rPr>
      </w:pPr>
      <w:r>
        <w:rPr>
          <w:rFonts w:ascii="Arial" w:eastAsia="Times New Roman" w:hAnsi="Arial"/>
          <w:b/>
          <w:noProof/>
          <w:sz w:val="24"/>
        </w:rPr>
        <w:t>Bratislava, Eslova</w:t>
      </w:r>
      <w:r w:rsidR="00CF2AFE">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3xxxx</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867F33" w:rsidR="0066336B" w:rsidRPr="00886A44" w:rsidRDefault="00B213BA" w:rsidP="00886A44">
            <w:pPr>
              <w:pStyle w:val="CRCoverPage"/>
              <w:spacing w:after="0"/>
              <w:jc w:val="center"/>
              <w:rPr>
                <w:rFonts w:cs="Arial"/>
                <w:b/>
                <w:noProof/>
                <w:sz w:val="28"/>
              </w:rPr>
            </w:pPr>
            <w:r w:rsidRPr="00886A44">
              <w:rPr>
                <w:rFonts w:cs="Arial"/>
                <w:b/>
                <w:noProof/>
                <w:sz w:val="28"/>
              </w:rPr>
              <w:fldChar w:fldCharType="begin"/>
            </w:r>
            <w:r w:rsidRPr="00886A44">
              <w:rPr>
                <w:rFonts w:cs="Arial"/>
                <w:b/>
                <w:noProof/>
                <w:sz w:val="28"/>
              </w:rPr>
              <w:instrText xml:space="preserve"> DOCPROPERTY  Spec#  \* MERGEFORMAT </w:instrText>
            </w:r>
            <w:r w:rsidRPr="00886A44">
              <w:rPr>
                <w:rFonts w:cs="Arial"/>
                <w:b/>
                <w:noProof/>
                <w:sz w:val="28"/>
              </w:rPr>
              <w:fldChar w:fldCharType="separate"/>
            </w:r>
            <w:r w:rsidR="008C6891" w:rsidRPr="00886A44">
              <w:rPr>
                <w:rFonts w:cs="Arial"/>
                <w:b/>
                <w:noProof/>
                <w:sz w:val="28"/>
              </w:rPr>
              <w:t>29.</w:t>
            </w:r>
            <w:r w:rsidR="003406EB" w:rsidRPr="00886A44">
              <w:rPr>
                <w:rFonts w:cs="Arial"/>
                <w:b/>
                <w:noProof/>
                <w:sz w:val="28"/>
              </w:rPr>
              <w:t>513</w:t>
            </w:r>
            <w:r w:rsidRPr="00886A44">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E50CEA7" w:rsidR="0066336B" w:rsidRPr="00886A44" w:rsidRDefault="00886A44" w:rsidP="00886A44">
            <w:pPr>
              <w:pStyle w:val="CRCoverPage"/>
              <w:spacing w:after="0"/>
              <w:jc w:val="center"/>
              <w:rPr>
                <w:rFonts w:cs="Arial"/>
                <w:b/>
                <w:noProof/>
                <w:sz w:val="28"/>
              </w:rPr>
            </w:pPr>
            <w:r w:rsidRPr="00886A44">
              <w:rPr>
                <w:rFonts w:cs="Arial"/>
                <w:b/>
                <w:noProof/>
                <w:sz w:val="28"/>
                <w:lang w:eastAsia="zh-CN"/>
              </w:rPr>
              <w:t>0464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AA55933" w:rsidR="0066336B" w:rsidRPr="00886A44" w:rsidRDefault="00886A44" w:rsidP="00886A44">
            <w:pPr>
              <w:pStyle w:val="CRCoverPage"/>
              <w:spacing w:after="0"/>
              <w:jc w:val="center"/>
              <w:rPr>
                <w:rFonts w:cs="Arial"/>
                <w:b/>
                <w:noProof/>
                <w:sz w:val="28"/>
              </w:rPr>
            </w:pPr>
            <w:r w:rsidRPr="00886A44">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E6B4065" w:rsidR="0066336B" w:rsidRPr="00886A44" w:rsidRDefault="00B213BA" w:rsidP="00886A44">
            <w:pPr>
              <w:pStyle w:val="CRCoverPage"/>
              <w:spacing w:after="0"/>
              <w:jc w:val="center"/>
              <w:rPr>
                <w:rFonts w:cs="Arial"/>
                <w:b/>
                <w:noProof/>
                <w:sz w:val="28"/>
              </w:rPr>
            </w:pPr>
            <w:r w:rsidRPr="00886A44">
              <w:rPr>
                <w:rFonts w:cs="Arial"/>
                <w:b/>
                <w:noProof/>
                <w:sz w:val="28"/>
              </w:rPr>
              <w:fldChar w:fldCharType="begin"/>
            </w:r>
            <w:r w:rsidRPr="00886A44">
              <w:rPr>
                <w:rFonts w:cs="Arial"/>
                <w:b/>
                <w:noProof/>
                <w:sz w:val="28"/>
              </w:rPr>
              <w:instrText xml:space="preserve"> DOCPROPERTY  Version  \* MERGEFORMAT </w:instrText>
            </w:r>
            <w:r w:rsidRPr="00886A44">
              <w:rPr>
                <w:rFonts w:cs="Arial"/>
                <w:b/>
                <w:noProof/>
                <w:sz w:val="28"/>
              </w:rPr>
              <w:fldChar w:fldCharType="separate"/>
            </w:r>
            <w:r w:rsidR="008C6891" w:rsidRPr="00886A44">
              <w:rPr>
                <w:rFonts w:cs="Arial"/>
                <w:b/>
                <w:noProof/>
                <w:sz w:val="28"/>
              </w:rPr>
              <w:t>1</w:t>
            </w:r>
            <w:r w:rsidR="00693D64" w:rsidRPr="00886A44">
              <w:rPr>
                <w:rFonts w:cs="Arial"/>
                <w:b/>
                <w:noProof/>
                <w:sz w:val="28"/>
              </w:rPr>
              <w:t>8</w:t>
            </w:r>
            <w:r w:rsidR="003C63DE" w:rsidRPr="00886A44">
              <w:rPr>
                <w:rFonts w:cs="Arial"/>
                <w:b/>
                <w:noProof/>
                <w:sz w:val="28"/>
              </w:rPr>
              <w:t>.1</w:t>
            </w:r>
            <w:r w:rsidR="008C6891" w:rsidRPr="00886A44">
              <w:rPr>
                <w:rFonts w:cs="Arial"/>
                <w:b/>
                <w:noProof/>
                <w:sz w:val="28"/>
              </w:rPr>
              <w:t>.0</w:t>
            </w:r>
            <w:r w:rsidRPr="00886A4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B5D3F35" w:rsidR="0066336B" w:rsidRDefault="006A3B5B" w:rsidP="003D6018">
            <w:pPr>
              <w:pStyle w:val="CRCoverPage"/>
              <w:spacing w:after="0"/>
              <w:rPr>
                <w:noProof/>
              </w:rPr>
            </w:pPr>
            <w:r>
              <w:rPr>
                <w:color w:val="000000"/>
              </w:rPr>
              <w:t xml:space="preserve">Removal of </w:t>
            </w:r>
            <w:r w:rsidRPr="001F430D">
              <w:rPr>
                <w:noProof/>
                <w:lang w:eastAsia="zh-CN"/>
              </w:rPr>
              <w:t xml:space="preserve">QoS monitoring control </w:t>
            </w:r>
            <w:r>
              <w:rPr>
                <w:noProof/>
                <w:lang w:eastAsia="zh-CN"/>
              </w:rPr>
              <w:t>at PDU session release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AA819D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E2B8E">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rsidTr="003406EB">
        <w:trPr>
          <w:trHeight w:val="130"/>
        </w:trPr>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5C734A4" w:rsidR="0066336B" w:rsidRDefault="006C01AF">
            <w:pPr>
              <w:pStyle w:val="CRCoverPage"/>
              <w:spacing w:after="0"/>
              <w:ind w:left="100"/>
              <w:rPr>
                <w:noProof/>
              </w:rPr>
            </w:pPr>
            <w:r>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E6F2CE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C01AF">
              <w:rPr>
                <w:noProof/>
              </w:rPr>
              <w:t>3</w:t>
            </w:r>
            <w:r w:rsidR="008C6891">
              <w:rPr>
                <w:noProof/>
              </w:rPr>
              <w:t>-</w:t>
            </w:r>
            <w:r w:rsidR="006C01AF">
              <w:rPr>
                <w:noProof/>
              </w:rPr>
              <w:t>0</w:t>
            </w:r>
            <w:r w:rsidR="00E662BF">
              <w:rPr>
                <w:noProof/>
              </w:rPr>
              <w:t>5</w:t>
            </w:r>
            <w:r w:rsidR="008C6891" w:rsidRPr="00CD6603">
              <w:rPr>
                <w:noProof/>
              </w:rPr>
              <w:t>-</w:t>
            </w:r>
            <w:r w:rsidR="00E662BF">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3AC4804" w:rsidR="0066336B" w:rsidRDefault="004C2288">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7AB458F" w:rsidR="0066336B" w:rsidRPr="00886A44" w:rsidRDefault="00B213BA">
            <w:pPr>
              <w:pStyle w:val="CRCoverPage"/>
              <w:spacing w:after="0"/>
              <w:ind w:left="100"/>
              <w:rPr>
                <w:noProof/>
                <w:highlight w:val="yellow"/>
              </w:rPr>
            </w:pPr>
            <w:r w:rsidRPr="00FE6F4C">
              <w:rPr>
                <w:noProof/>
              </w:rPr>
              <w:fldChar w:fldCharType="begin"/>
            </w:r>
            <w:r w:rsidRPr="00FE6F4C">
              <w:rPr>
                <w:noProof/>
              </w:rPr>
              <w:instrText xml:space="preserve"> DOCPROPERTY  Release  \* MERGEFORMAT </w:instrText>
            </w:r>
            <w:r w:rsidRPr="00FE6F4C">
              <w:rPr>
                <w:noProof/>
              </w:rPr>
              <w:fldChar w:fldCharType="separate"/>
            </w:r>
            <w:r w:rsidR="008C6891" w:rsidRPr="00FE6F4C">
              <w:rPr>
                <w:noProof/>
              </w:rPr>
              <w:t>Rel-1</w:t>
            </w:r>
            <w:r w:rsidR="00693D64" w:rsidRPr="00FE6F4C">
              <w:rPr>
                <w:noProof/>
              </w:rPr>
              <w:t>8</w:t>
            </w:r>
            <w:r w:rsidRPr="00FE6F4C">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05104" w14:textId="77777777" w:rsidR="007F3ED2" w:rsidRDefault="007F3ED2" w:rsidP="007F3ED2">
            <w:pPr>
              <w:pStyle w:val="CRCoverPage"/>
              <w:spacing w:after="0"/>
              <w:ind w:left="100"/>
            </w:pPr>
            <w:r>
              <w:t>According to LS C3-230608:</w:t>
            </w:r>
          </w:p>
          <w:p w14:paraId="6460F26D" w14:textId="77777777" w:rsidR="007F3ED2" w:rsidRDefault="007F3ED2" w:rsidP="007F3ED2">
            <w:pPr>
              <w:pStyle w:val="CRCoverPage"/>
              <w:spacing w:after="0"/>
              <w:ind w:left="100"/>
            </w:pPr>
          </w:p>
          <w:p w14:paraId="7641269F" w14:textId="77777777" w:rsidR="007F3ED2" w:rsidRPr="001630F1" w:rsidRDefault="007F3ED2" w:rsidP="007F3ED2">
            <w:pPr>
              <w:pStyle w:val="CRCoverPage"/>
              <w:spacing w:after="0"/>
              <w:ind w:left="100"/>
              <w:rPr>
                <w:i/>
                <w:iCs/>
              </w:rPr>
            </w:pPr>
            <w:r w:rsidRPr="001630F1">
              <w:rPr>
                <w:rFonts w:cs="Arial"/>
                <w:i/>
                <w:iCs/>
                <w:color w:val="000000"/>
              </w:rPr>
              <w:t xml:space="preserve">SA2 asks CT3 and CT4 group to check whether it is possible to </w:t>
            </w:r>
            <w:r w:rsidRPr="001630F1">
              <w:rPr>
                <w:rFonts w:cs="Arial"/>
                <w:i/>
                <w:iCs/>
                <w:lang w:eastAsia="zh-CN"/>
              </w:rPr>
              <w:t xml:space="preserve">remove the option to </w:t>
            </w:r>
            <w:r w:rsidRPr="001630F1">
              <w:rPr>
                <w:rFonts w:cs="Arial"/>
                <w:bCs/>
                <w:i/>
                <w:iCs/>
              </w:rPr>
              <w:t>report “when the PDU Session is released” from Rel-16 onwards and if</w:t>
            </w:r>
            <w:r w:rsidRPr="001630F1">
              <w:rPr>
                <w:rFonts w:cs="Arial"/>
                <w:i/>
                <w:iCs/>
                <w:color w:val="000000"/>
              </w:rPr>
              <w:t xml:space="preserve"> so, to update their specifications accordingly.  </w:t>
            </w:r>
          </w:p>
          <w:p w14:paraId="3C739899" w14:textId="77777777" w:rsidR="007F3ED2" w:rsidRDefault="007F3ED2" w:rsidP="007F3ED2">
            <w:pPr>
              <w:pStyle w:val="CRCoverPage"/>
              <w:spacing w:after="0"/>
              <w:ind w:left="100"/>
            </w:pPr>
          </w:p>
          <w:p w14:paraId="39B202B8" w14:textId="77777777" w:rsidR="007F3ED2" w:rsidRDefault="007F3ED2" w:rsidP="007F3ED2">
            <w:pPr>
              <w:pStyle w:val="CRCoverPage"/>
              <w:spacing w:after="0"/>
              <w:ind w:left="100"/>
            </w:pPr>
            <w:r>
              <w:t xml:space="preserve">CT4 has already decided to remove that option in N4 interface and has replied back SA2 in C4-230674 to inform about that. </w:t>
            </w:r>
          </w:p>
          <w:p w14:paraId="7D1F1E36" w14:textId="77777777" w:rsidR="007F3ED2" w:rsidRDefault="007F3ED2" w:rsidP="007F3ED2">
            <w:pPr>
              <w:pStyle w:val="CRCoverPage"/>
              <w:spacing w:after="0"/>
              <w:ind w:left="100"/>
            </w:pPr>
          </w:p>
          <w:p w14:paraId="2DD707DC" w14:textId="71902645" w:rsidR="007F3ED2" w:rsidRDefault="007F3ED2" w:rsidP="007F3ED2">
            <w:pPr>
              <w:pStyle w:val="CRCoverPage"/>
              <w:spacing w:after="0"/>
              <w:ind w:left="100"/>
            </w:pPr>
            <w:r>
              <w:t xml:space="preserve">Considering that it was not specified how the UPF could report QoS monitoring in this specific scenario and that the PCF will never receive that report from the SMF in the context of Release 16 based on the removal of functionality in N4 interface, there is no risk of Backwards </w:t>
            </w:r>
            <w:proofErr w:type="spellStart"/>
            <w:r>
              <w:t>Compatibilty</w:t>
            </w:r>
            <w:proofErr w:type="spellEnd"/>
            <w:r>
              <w:t xml:space="preserve"> issues if CT3 removes this option in all impacted specifications. </w:t>
            </w:r>
          </w:p>
          <w:p w14:paraId="5650EC35" w14:textId="7578B4A4" w:rsidR="00385F1B" w:rsidRDefault="007F3ED2" w:rsidP="007F3ED2">
            <w:pPr>
              <w:pStyle w:val="CRCoverPage"/>
              <w:spacing w:after="0"/>
              <w:ind w:left="100"/>
            </w:pPr>
            <w:r>
              <w:t>This CR removes this option in the related flows in TS 29.513.</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0C73073" w:rsidR="00C31355" w:rsidRDefault="004838CC" w:rsidP="00B47669">
            <w:pPr>
              <w:pStyle w:val="CRCoverPage"/>
              <w:spacing w:after="0"/>
              <w:ind w:left="100"/>
              <w:rPr>
                <w:noProof/>
              </w:rPr>
            </w:pPr>
            <w:r>
              <w:rPr>
                <w:noProof/>
              </w:rPr>
              <w:t>The</w:t>
            </w:r>
            <w:r w:rsidR="00D84319">
              <w:rPr>
                <w:noProof/>
              </w:rPr>
              <w:t xml:space="preserve"> QoS monitoring procedure is updated </w:t>
            </w:r>
            <w:r w:rsidR="007F3ED2">
              <w:rPr>
                <w:noProof/>
              </w:rPr>
              <w:t>to remove the PDU session release as part of this procedure</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7D2CA" w14:textId="77777777" w:rsidR="004045FD" w:rsidRDefault="004045FD" w:rsidP="004045FD">
            <w:pPr>
              <w:pStyle w:val="CRCoverPage"/>
              <w:spacing w:after="0"/>
              <w:ind w:left="100"/>
              <w:rPr>
                <w:noProof/>
              </w:rPr>
            </w:pPr>
            <w:r>
              <w:rPr>
                <w:noProof/>
              </w:rPr>
              <w:t xml:space="preserve">Inconsistent requirements and functionality in the different stage 3 specifications. Specification of a scenario that is not proved to be workable.  </w:t>
            </w:r>
          </w:p>
          <w:p w14:paraId="1446988B" w14:textId="212A2044" w:rsidR="006A60AD" w:rsidRDefault="004045FD" w:rsidP="004045FD">
            <w:pPr>
              <w:pStyle w:val="CRCoverPage"/>
              <w:spacing w:after="0"/>
              <w:ind w:left="100"/>
              <w:rPr>
                <w:noProof/>
              </w:rPr>
            </w:pPr>
            <w:r>
              <w:rPr>
                <w:noProof/>
              </w:rPr>
              <w:t>Misalignment with stage 2 and stage 3 TS 29.244.</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244221" w:rsidR="0066336B" w:rsidRDefault="006A60AD">
            <w:pPr>
              <w:pStyle w:val="CRCoverPage"/>
              <w:spacing w:after="0"/>
              <w:ind w:left="100"/>
              <w:rPr>
                <w:noProof/>
                <w:lang w:eastAsia="zh-CN"/>
              </w:rPr>
            </w:pPr>
            <w:r>
              <w:rPr>
                <w:noProof/>
                <w:lang w:eastAsia="zh-CN"/>
              </w:rPr>
              <w:t>5.5.9</w:t>
            </w:r>
            <w:r w:rsidR="00F2218E">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537B4E"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48EB59AE" w14:textId="6789DAE6" w:rsidR="00862DB7"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78AA29F2" w14:textId="4E1743E7" w:rsidR="00992234" w:rsidRPr="00BC266D" w:rsidRDefault="00A047A1" w:rsidP="00BC26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20407540"/>
      <w:bookmarkStart w:id="23" w:name="_Toc36040349"/>
      <w:bookmarkStart w:id="24" w:name="_Toc45134240"/>
      <w:bookmarkStart w:id="25" w:name="_Toc51763438"/>
      <w:bookmarkStart w:id="26" w:name="_Toc59018698"/>
      <w:bookmarkStart w:id="27" w:name="_Toc68169617"/>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CDDD043" w14:textId="77777777" w:rsidR="00661CCE" w:rsidRDefault="00661CCE" w:rsidP="00661CCE">
      <w:pPr>
        <w:pStyle w:val="Heading3"/>
      </w:pPr>
      <w:bookmarkStart w:id="39" w:name="_Toc68167362"/>
      <w:bookmarkStart w:id="40" w:name="_Toc83305586"/>
      <w:bookmarkEnd w:id="22"/>
      <w:bookmarkEnd w:id="23"/>
      <w:bookmarkEnd w:id="24"/>
      <w:bookmarkEnd w:id="25"/>
      <w:bookmarkEnd w:id="26"/>
      <w:bookmarkEnd w:id="27"/>
      <w:r>
        <w:rPr>
          <w:lang w:eastAsia="zh-CN"/>
        </w:rPr>
        <w:lastRenderedPageBreak/>
        <w:t>5.5.9</w:t>
      </w:r>
      <w:r>
        <w:rPr>
          <w:lang w:eastAsia="zh-CN"/>
        </w:rPr>
        <w:tab/>
      </w:r>
      <w:r>
        <w:t>QoS monitoring procedure</w:t>
      </w:r>
      <w:bookmarkEnd w:id="39"/>
      <w:bookmarkEnd w:id="40"/>
    </w:p>
    <w:bookmarkStart w:id="41" w:name="_MON_1734788555"/>
    <w:bookmarkEnd w:id="41"/>
    <w:p w14:paraId="1359103D" w14:textId="6503CAC9" w:rsidR="00C85958" w:rsidRPr="001B2853" w:rsidRDefault="00237B32" w:rsidP="001B2853">
      <w:del w:id="42" w:author="Susana Fernandez 1" w:date="2023-05-05T11:04:00Z">
        <w:r w:rsidRPr="001F31A0" w:rsidDel="00237B32">
          <w:object w:dxaOrig="10773" w:dyaOrig="14031" w14:anchorId="3945D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24.75pt" o:ole="">
              <v:imagedata r:id="rId13" o:title=""/>
            </v:shape>
            <o:OLEObject Type="Embed" ProgID="Word.Picture.8" ShapeID="_x0000_i1025" DrawAspect="Content" ObjectID="_1745402449" r:id="rId14"/>
          </w:object>
        </w:r>
      </w:del>
    </w:p>
    <w:bookmarkStart w:id="43" w:name="_MON_1732693134"/>
    <w:bookmarkEnd w:id="43"/>
    <w:p w14:paraId="1021D745" w14:textId="13DB7B5B" w:rsidR="001C566C" w:rsidRDefault="00314A4C" w:rsidP="000E4780">
      <w:pPr>
        <w:pStyle w:val="TH"/>
      </w:pPr>
      <w:ins w:id="44" w:author="Susana Fernandez 1" w:date="2023-05-09T08:26:00Z">
        <w:r w:rsidRPr="001F31A0">
          <w:object w:dxaOrig="10783" w:dyaOrig="12567" w14:anchorId="38804447">
            <v:shape id="_x0000_i1026" type="#_x0000_t75" style="width:483.75pt;height:515.25pt" o:ole="">
              <v:imagedata r:id="rId15" o:title=""/>
            </v:shape>
            <o:OLEObject Type="Embed" ProgID="Word.Picture.8" ShapeID="_x0000_i1026" DrawAspect="Content" ObjectID="_1745402450" r:id="rId16"/>
          </w:object>
        </w:r>
      </w:ins>
      <w:r w:rsidR="00661CCE">
        <w:rPr>
          <w:lang w:eastAsia="zh-CN"/>
        </w:rPr>
        <w:t>Figure 5.5.</w:t>
      </w:r>
      <w:r w:rsidR="00661CCE">
        <w:t>9</w:t>
      </w:r>
      <w:r w:rsidR="00661CCE">
        <w:rPr>
          <w:lang w:eastAsia="zh-CN"/>
        </w:rPr>
        <w:t xml:space="preserve">-1: </w:t>
      </w:r>
      <w:r w:rsidR="00661CCE">
        <w:rPr>
          <w:lang w:eastAsia="ko-KR"/>
        </w:rPr>
        <w:t>QoS monitoring</w:t>
      </w:r>
      <w:r w:rsidR="00661CCE">
        <w:t xml:space="preserve"> procedure</w:t>
      </w:r>
    </w:p>
    <w:p w14:paraId="4273A55B" w14:textId="77777777" w:rsidR="003867E3" w:rsidRPr="005A3EA5" w:rsidRDefault="003867E3" w:rsidP="003867E3">
      <w:pPr>
        <w:pStyle w:val="B10"/>
      </w:pPr>
      <w:r w:rsidRPr="005A3EA5">
        <w:rPr>
          <w:lang w:eastAsia="zh-CN"/>
        </w:rPr>
        <w:t>1.</w:t>
      </w:r>
      <w:r w:rsidRPr="005A3EA5">
        <w:tab/>
        <w:t>The AF subscribes to or unsubscribes from the QoS monitoring notification from the PCF via the NEF.</w:t>
      </w:r>
    </w:p>
    <w:p w14:paraId="699B72EA" w14:textId="77777777" w:rsidR="003867E3" w:rsidRPr="005A3EA5" w:rsidRDefault="003867E3" w:rsidP="003867E3">
      <w:pPr>
        <w:pStyle w:val="B10"/>
      </w:pPr>
      <w:r w:rsidRPr="005A3EA5">
        <w:tab/>
        <w:t>To create a subscription to the QoS monitoring information, the AF invokes the Nnef_AFsessionWithQoS_Create service operation to the NEF by sending the HTTP POST request to the "AS Session with Required QoS Subscriptions" resource. I</w:t>
      </w:r>
      <w:r w:rsidRPr="005A3EA5">
        <w:rPr>
          <w:lang w:eastAsia="zh-CN"/>
        </w:rPr>
        <w:t>f the feature "</w:t>
      </w:r>
      <w:r>
        <w:t>ExposureToEAS</w:t>
      </w:r>
      <w:r w:rsidRPr="005A3EA5">
        <w:rPr>
          <w:lang w:eastAsia="zh-CN"/>
        </w:rPr>
        <w:t>" is supported, the AF may request the direct event notification from the UPF.</w:t>
      </w:r>
    </w:p>
    <w:p w14:paraId="0B947991" w14:textId="77777777" w:rsidR="003867E3" w:rsidRPr="005A3EA5" w:rsidRDefault="003867E3" w:rsidP="003867E3">
      <w:pPr>
        <w:pStyle w:val="B10"/>
      </w:pPr>
      <w:r w:rsidRPr="005A3EA5">
        <w:tab/>
        <w:t>To modify an existing subscription to the QoS monitoring information, the AF invokes the Nnef_AFsessionWithQoS_Update service operation by sending the HTTP PUT or PATCH request to the "Individual AS Session with Required QoS Subscription" resource.</w:t>
      </w:r>
    </w:p>
    <w:p w14:paraId="5A085B22" w14:textId="77777777" w:rsidR="003867E3" w:rsidRPr="005A3EA5" w:rsidRDefault="003867E3" w:rsidP="003867E3">
      <w:pPr>
        <w:pStyle w:val="B10"/>
      </w:pPr>
      <w:r w:rsidRPr="005A3EA5">
        <w:tab/>
        <w:t>To remove a subscription to QoS monitoring information, the AF invokes the Nnef_AFsessionWithQoS_Delete service operation by sending the HTTP DELETE request to the "Individual AS Session with Required QoS Subscription" resource.</w:t>
      </w:r>
    </w:p>
    <w:p w14:paraId="0D9D0EAE" w14:textId="77777777" w:rsidR="003867E3" w:rsidRPr="005A3EA5" w:rsidRDefault="003867E3" w:rsidP="003867E3">
      <w:pPr>
        <w:pStyle w:val="B10"/>
      </w:pPr>
      <w:r w:rsidRPr="005A3EA5">
        <w:rPr>
          <w:lang w:eastAsia="zh-CN"/>
        </w:rPr>
        <w:t>2.</w:t>
      </w:r>
      <w:r w:rsidRPr="005A3EA5">
        <w:tab/>
        <w:t>Upon receipt of the AF request, the NEF authorizes it.</w:t>
      </w:r>
    </w:p>
    <w:p w14:paraId="5D48EF31" w14:textId="77777777" w:rsidR="003867E3" w:rsidRPr="001F31A0" w:rsidRDefault="003867E3" w:rsidP="003867E3">
      <w:pPr>
        <w:pStyle w:val="B10"/>
      </w:pPr>
      <w:r w:rsidRPr="005A3EA5">
        <w:rPr>
          <w:lang w:eastAsia="zh-CN"/>
        </w:rPr>
        <w:lastRenderedPageBreak/>
        <w:t>3-4.</w:t>
      </w:r>
      <w:r w:rsidRPr="005A3EA5">
        <w:tab/>
      </w:r>
      <w:r w:rsidRPr="005A3EA5">
        <w:rPr>
          <w:lang w:eastAsia="zh-CN"/>
        </w:rPr>
        <w:t xml:space="preserve">If the PCF address is not available on the NEF based on local configuration, </w:t>
      </w:r>
      <w:r w:rsidRPr="005A3EA5">
        <w:t xml:space="preserve">the NEF invokes the Nbsf_Management_Discovery service operation, specified in </w:t>
      </w:r>
      <w:r>
        <w:t>clause</w:t>
      </w:r>
      <w:r w:rsidRPr="009931F0">
        <w:t> 8.5.4, to obtain the selected PCF ID for the ongoing PDU session identified by the individual UE address in the AF request.</w:t>
      </w:r>
    </w:p>
    <w:p w14:paraId="520D1DAA" w14:textId="77777777" w:rsidR="003867E3" w:rsidRPr="005A3EA5" w:rsidRDefault="003867E3" w:rsidP="003867E3">
      <w:pPr>
        <w:pStyle w:val="B10"/>
      </w:pPr>
      <w:r w:rsidRPr="005A3EA5">
        <w:t>5-6.</w:t>
      </w:r>
      <w:r w:rsidRPr="005A3EA5">
        <w:tab/>
        <w:t>The NEF forwards the AF request to the PCF.</w:t>
      </w:r>
    </w:p>
    <w:p w14:paraId="5C37EE0E" w14:textId="77777777" w:rsidR="003867E3" w:rsidRPr="001F31A0" w:rsidRDefault="003867E3" w:rsidP="003867E3">
      <w:pPr>
        <w:pStyle w:val="B10"/>
      </w:pPr>
      <w:r w:rsidRPr="005A3EA5">
        <w:tab/>
        <w:t>When receiving the Nnef_AFsessionWithQoS_Create request in step 1, the NEF invokes the</w:t>
      </w:r>
      <w:r w:rsidRPr="005A3EA5">
        <w:rPr>
          <w:lang w:eastAsia="zh-CN"/>
        </w:rPr>
        <w:t xml:space="preserve"> </w:t>
      </w:r>
      <w:r w:rsidRPr="005A3EA5">
        <w:t>Npcf_PolicyAuthorization_Create</w:t>
      </w:r>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5.2.2.2.2.1.</w:t>
      </w:r>
    </w:p>
    <w:p w14:paraId="68B46D1E" w14:textId="77777777" w:rsidR="003867E3" w:rsidRPr="001F31A0" w:rsidRDefault="003867E3" w:rsidP="003867E3">
      <w:pPr>
        <w:pStyle w:val="B10"/>
      </w:pPr>
      <w:r w:rsidRPr="005A3EA5">
        <w:tab/>
        <w:t>When receiving the Nnef_AFsessionWithQoS_Update request in step 1, the NEF invokes the Npcf_PolicyAuthorization_Update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6CCB1686" w14:textId="77777777" w:rsidR="003867E3" w:rsidRPr="001F31A0" w:rsidRDefault="003867E3" w:rsidP="003867E3">
      <w:pPr>
        <w:pStyle w:val="B10"/>
        <w:rPr>
          <w:lang w:eastAsia="zh-CN"/>
        </w:rPr>
      </w:pPr>
      <w:r w:rsidRPr="005A3EA5">
        <w:tab/>
        <w:t>When receiving the Nnef_AFsessionWithQoS_Delete request in step 1, the NEF invokes the</w:t>
      </w:r>
      <w:r w:rsidRPr="005A3EA5">
        <w:rPr>
          <w:lang w:eastAsia="zh-CN"/>
        </w:rPr>
        <w:t xml:space="preserve"> </w:t>
      </w:r>
      <w:r w:rsidRPr="005A3EA5">
        <w:t>Npcf_PolicyAuthorization_Delete</w:t>
      </w:r>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462C11D5" w14:textId="77777777" w:rsidR="003867E3" w:rsidRPr="005A3EA5" w:rsidRDefault="003867E3" w:rsidP="003867E3">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23B4FBA9" w14:textId="77777777" w:rsidR="003867E3" w:rsidRPr="001F31A0" w:rsidRDefault="003867E3" w:rsidP="003867E3">
      <w:pPr>
        <w:pStyle w:val="B10"/>
      </w:pPr>
      <w:r w:rsidRPr="005A3EA5">
        <w:t>8.</w:t>
      </w:r>
      <w:r w:rsidRPr="005A3EA5">
        <w:tab/>
        <w:t xml:space="preserve">Upon receipt of the AF request, the PCF invokes the Npcf_SMPolicyControl_UpdateNotify service operation to update the SMF with corresponding PCC rule(s) by sending the HTTP POST request to the callback URI "{notificationUri}/update" as described in </w:t>
      </w:r>
      <w:r>
        <w:t>clause</w:t>
      </w:r>
      <w:r w:rsidRPr="009931F0">
        <w:t> 5.2.2.2.1.</w:t>
      </w:r>
    </w:p>
    <w:p w14:paraId="71274FB8" w14:textId="77777777" w:rsidR="003867E3" w:rsidRDefault="003867E3" w:rsidP="003867E3">
      <w:pPr>
        <w:pStyle w:val="B10"/>
      </w:pPr>
      <w:r w:rsidRPr="005A3EA5">
        <w:tab/>
        <w:t xml:space="preserve">If the AF subscribes to QoS monitoring event, the PCF includes the related </w:t>
      </w:r>
      <w:r>
        <w:t xml:space="preserve">QoS monitoring </w:t>
      </w:r>
      <w:r w:rsidRPr="005A3EA5">
        <w:t xml:space="preserve">information within the corresponding PCC rule(s). </w:t>
      </w:r>
    </w:p>
    <w:p w14:paraId="0C2A3112" w14:textId="77777777" w:rsidR="003867E3" w:rsidRDefault="003867E3" w:rsidP="003867E3">
      <w:pPr>
        <w:pStyle w:val="B10"/>
      </w:pPr>
      <w:r>
        <w:tab/>
        <w:t xml:space="preserve">If the PCF determines that the QoS monitoring event notification shall be sent to the NEF via the PCF, the PCF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49A93051" w14:textId="77777777" w:rsidR="003867E3" w:rsidRDefault="003867E3" w:rsidP="003867E3">
      <w:pPr>
        <w:pStyle w:val="B10"/>
      </w:pPr>
      <w:r>
        <w:tab/>
        <w:t>If the PCF determines that the QoS monitoring event notification shall be sent to the NEF directly from the SMF, the PCF includes the notification URI pointing to the NEF within the "notifyUri" attribute, the notification and the correlation id assigned by the NEF within the "notifyCorreId" attribute, as specified in 3GPP TS 29.512 [9].</w:t>
      </w:r>
    </w:p>
    <w:p w14:paraId="7AAF76C7" w14:textId="77777777" w:rsidR="003867E3" w:rsidRPr="005A3EA5" w:rsidRDefault="003867E3" w:rsidP="003867E3">
      <w:pPr>
        <w:pStyle w:val="B10"/>
      </w:pPr>
      <w:r>
        <w:tab/>
        <w:t>W</w:t>
      </w:r>
      <w:r w:rsidRPr="008047A3">
        <w:t>hen the feature "</w:t>
      </w:r>
      <w:r w:rsidRPr="00684530">
        <w:t>ExposureToEAS</w:t>
      </w:r>
      <w:r w:rsidRPr="008047A3">
        <w:t>" is supported</w:t>
      </w:r>
      <w:r>
        <w:t xml:space="preserve"> and if</w:t>
      </w:r>
      <w:r w:rsidRPr="008047A3">
        <w:t xml:space="preserve"> the PCF received </w:t>
      </w:r>
      <w:r>
        <w:t xml:space="preserve">from the NEF </w:t>
      </w:r>
      <w:r w:rsidRPr="008047A3">
        <w:t>the indication of direct QoS monitoring event notification,</w:t>
      </w:r>
      <w:r w:rsidRPr="00684530">
        <w:t xml:space="preserve"> the PCF includes the notificati</w:t>
      </w:r>
      <w:r w:rsidRPr="00904EC9">
        <w:t>on URI pointing to the NEF within the "notif</w:t>
      </w:r>
      <w:r>
        <w:t>y</w:t>
      </w:r>
      <w:r w:rsidRPr="00904EC9">
        <w:t xml:space="preserve">Uri" attribute, the notification </w:t>
      </w:r>
      <w:r w:rsidRPr="00684530">
        <w:t>correlation id assigned by the NEF within the "notif</w:t>
      </w:r>
      <w:r>
        <w:t>y</w:t>
      </w:r>
      <w:r w:rsidRPr="00684530">
        <w:t>CorreId" attribute and</w:t>
      </w:r>
      <w:r w:rsidRPr="008047A3">
        <w:t xml:space="preserve"> the </w:t>
      </w:r>
      <w:r>
        <w:t xml:space="preserve">indication of </w:t>
      </w:r>
      <w:r w:rsidRPr="008047A3">
        <w:t>direct QoS monitoring event notification within the "directNotifInd"</w:t>
      </w:r>
      <w:r w:rsidRPr="00684530">
        <w:t xml:space="preserve"> attribute</w:t>
      </w:r>
      <w:r w:rsidRPr="008047A3">
        <w:t>, if available,</w:t>
      </w:r>
      <w:r w:rsidRPr="00684530">
        <w:t xml:space="preserve"> as spe</w:t>
      </w:r>
      <w:r w:rsidRPr="00904EC9">
        <w:t>cified in 3GPP TS 29.512 [9].</w:t>
      </w:r>
      <w:r>
        <w:t xml:space="preserve"> The PCF may also determine that duplicated notification is required, </w:t>
      </w:r>
      <w:proofErr w:type="gramStart"/>
      <w:r>
        <w:t>i.e.</w:t>
      </w:r>
      <w:proofErr w:type="gramEnd"/>
      <w:r>
        <w:t xml:space="preserve"> both</w:t>
      </w:r>
      <w:r w:rsidRPr="00653491">
        <w:t xml:space="preserve"> </w:t>
      </w:r>
      <w:r w:rsidRPr="009A7D54">
        <w:t xml:space="preserve">direct </w:t>
      </w:r>
      <w:r w:rsidRPr="008646CA">
        <w:t xml:space="preserve">notification to the </w:t>
      </w:r>
      <w:r>
        <w:t>NE</w:t>
      </w:r>
      <w:r w:rsidRPr="008646CA">
        <w:t xml:space="preserve">F (i.e. sent from UPF) and notification </w:t>
      </w:r>
      <w:r>
        <w:t>to t</w:t>
      </w:r>
      <w:r w:rsidRPr="008646CA">
        <w:t xml:space="preserve"> the PCF is required</w:t>
      </w:r>
      <w:r>
        <w:t xml:space="preserve">, </w:t>
      </w:r>
      <w:r w:rsidRPr="009708BE">
        <w:t>as specified in 3GPP TS 23.548 [5</w:t>
      </w:r>
      <w:r>
        <w:t>7</w:t>
      </w:r>
      <w:r w:rsidRPr="009708BE">
        <w:t>].</w:t>
      </w:r>
      <w:r>
        <w:t xml:space="preserve"> In this case, the PCF also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386CAAF4" w14:textId="77777777" w:rsidR="003867E3" w:rsidRPr="005A3EA5" w:rsidRDefault="003867E3" w:rsidP="003867E3">
      <w:pPr>
        <w:pStyle w:val="B10"/>
      </w:pPr>
      <w:r w:rsidRPr="005A3EA5">
        <w:tab/>
        <w:t>If the AF unsubscribes from QoS monitoring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3BE71374" w14:textId="77777777" w:rsidR="003867E3" w:rsidRPr="005A3EA5" w:rsidRDefault="003867E3" w:rsidP="003867E3">
      <w:pPr>
        <w:pStyle w:val="B10"/>
      </w:pPr>
      <w:r w:rsidRPr="005A3EA5">
        <w:t xml:space="preserve">9. The SMF sends an HTTP </w:t>
      </w:r>
      <w:r>
        <w:t>200 OK</w:t>
      </w:r>
      <w:r w:rsidRPr="005A3EA5" w:rsidDel="00C7159C">
        <w:t xml:space="preserve"> </w:t>
      </w:r>
      <w:r w:rsidRPr="005A3EA5">
        <w:t>response message to the PCF.</w:t>
      </w:r>
    </w:p>
    <w:p w14:paraId="2AE2278D" w14:textId="77777777" w:rsidR="003867E3" w:rsidRPr="005A3EA5" w:rsidRDefault="003867E3" w:rsidP="003867E3">
      <w:pPr>
        <w:pStyle w:val="B10"/>
      </w:pPr>
      <w:r w:rsidRPr="005A3EA5">
        <w:t xml:space="preserve">10.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411420F8" w14:textId="77777777" w:rsidR="003867E3" w:rsidRPr="005A3EA5" w:rsidRDefault="003867E3" w:rsidP="003867E3">
      <w:pPr>
        <w:pStyle w:val="B10"/>
      </w:pPr>
      <w:r>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NEF invokes the Nnef_AFsessionWithQoS_Notify service operation as described in steps</w:t>
      </w:r>
      <w:r>
        <w:rPr>
          <w:lang w:eastAsia="ja-JP"/>
        </w:rPr>
        <w:t> 12-13</w:t>
      </w:r>
      <w:r w:rsidRPr="005E0705">
        <w:t>.</w:t>
      </w:r>
    </w:p>
    <w:p w14:paraId="3C418E47" w14:textId="77777777" w:rsidR="003867E3" w:rsidRPr="005A3EA5" w:rsidRDefault="003867E3" w:rsidP="003867E3">
      <w:pPr>
        <w:pStyle w:val="B10"/>
      </w:pPr>
      <w:r w:rsidRPr="005A3EA5">
        <w:t>11A.</w:t>
      </w:r>
      <w:r w:rsidRPr="005A3EA5">
        <w:tab/>
        <w:t>In case in step 8 the PCF determines that the notification shall be sent to the PCF:</w:t>
      </w:r>
    </w:p>
    <w:p w14:paraId="39FC1EDF" w14:textId="77777777" w:rsidR="003867E3" w:rsidRPr="005A3EA5" w:rsidRDefault="003867E3" w:rsidP="003867E3">
      <w:pPr>
        <w:pStyle w:val="B2"/>
      </w:pPr>
      <w:r w:rsidRPr="005A3EA5">
        <w:t>11a-11b.</w:t>
      </w:r>
      <w:r w:rsidRPr="005A3EA5">
        <w:tab/>
        <w:t xml:space="preserve">Upon receipt of the QoS monitoring report from the UPF, </w:t>
      </w:r>
      <w:r w:rsidRPr="005A3EA5">
        <w:rPr>
          <w:lang w:eastAsia="zh-CN"/>
        </w:rPr>
        <w:t xml:space="preserve">the SMF invokes </w:t>
      </w:r>
      <w:r w:rsidRPr="005A3EA5">
        <w:t>the Npcf_SMPolicyControl_Update</w:t>
      </w:r>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18392C21" w14:textId="77777777" w:rsidR="003867E3" w:rsidRPr="005A3EA5" w:rsidRDefault="003867E3" w:rsidP="003867E3">
      <w:pPr>
        <w:pStyle w:val="B2"/>
      </w:pPr>
      <w:r w:rsidRPr="005A3EA5">
        <w:t>11c-11d.</w:t>
      </w:r>
      <w:r w:rsidRPr="005A3EA5">
        <w:tab/>
        <w:t xml:space="preserve">Upon receipt of the QoS monitoring event notification from the SMF, the PCF </w:t>
      </w:r>
      <w:r>
        <w:t xml:space="preserve">checks whether the notification needs to be sent to the NEF as described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t xml:space="preserve">, clause 4.2.3.25, and in that case, </w:t>
      </w:r>
      <w:r>
        <w:lastRenderedPageBreak/>
        <w:t>the PCF</w:t>
      </w:r>
      <w:r w:rsidRPr="005A3EA5">
        <w:t xml:space="preserve"> invokes the Npcf_PolicyAuthorization_Notify service operation to forward the notification to the NEF by sending the HTTP POST request to the callback URI "{notifUri}/notify". The NEF sends an HTTP POST response to the PCF.</w:t>
      </w:r>
      <w:r w:rsidRPr="0030254A">
        <w:t xml:space="preserve"> </w:t>
      </w:r>
      <w:r>
        <w:t>Otherwise, these steps do not apply.</w:t>
      </w:r>
    </w:p>
    <w:p w14:paraId="645E9CAB" w14:textId="77777777" w:rsidR="003867E3" w:rsidRPr="005A3EA5" w:rsidRDefault="003867E3" w:rsidP="003867E3">
      <w:pPr>
        <w:pStyle w:val="B10"/>
      </w:pPr>
      <w:r w:rsidRPr="005A3EA5">
        <w:t>11B.</w:t>
      </w:r>
      <w:r w:rsidRPr="005A3EA5">
        <w:tab/>
        <w:t>In case in step 8 the PCF determines that the notification shall be sent to the NEF directly from the SMF:</w:t>
      </w:r>
    </w:p>
    <w:p w14:paraId="1CAD2C2F" w14:textId="77777777" w:rsidR="003867E3" w:rsidRPr="005A3EA5" w:rsidRDefault="003867E3" w:rsidP="003867E3">
      <w:pPr>
        <w:pStyle w:val="B2"/>
      </w:pPr>
      <w:r w:rsidRPr="005A3EA5">
        <w:t>11a-11b.</w:t>
      </w:r>
      <w:r w:rsidRPr="005A3EA5">
        <w:tab/>
        <w:t xml:space="preserve"> Upon receipt of the QoS monitoring report from the UPF</w:t>
      </w:r>
      <w:r w:rsidRPr="005A3EA5">
        <w:rPr>
          <w:lang w:eastAsia="zh-CN"/>
        </w:rPr>
        <w:t xml:space="preserve">, the SMF invokes </w:t>
      </w:r>
      <w:r w:rsidRPr="005A3EA5">
        <w:t>Nsmf_EventExposure_Notify</w:t>
      </w:r>
      <w:r w:rsidRPr="005A3EA5">
        <w:rPr>
          <w:lang w:eastAsia="zh-CN"/>
        </w:rPr>
        <w:t xml:space="preserve"> </w:t>
      </w:r>
      <w:r w:rsidRPr="005A3EA5">
        <w:t>service operation to forward the notification to the NEF by sending an HTTP POST request to the callback URI "{notifUri}" received in step 8. The NEF sends an HTTP POST response to the SMF.</w:t>
      </w:r>
    </w:p>
    <w:p w14:paraId="3A84B54E" w14:textId="236A8900" w:rsidR="003867E3" w:rsidRPr="005A3EA5" w:rsidDel="003867E3" w:rsidRDefault="003867E3" w:rsidP="003867E3">
      <w:pPr>
        <w:pStyle w:val="B10"/>
        <w:rPr>
          <w:del w:id="45" w:author="Susana Fernandez 1" w:date="2023-05-05T11:06:00Z"/>
          <w:rFonts w:cs="Arial"/>
          <w:szCs w:val="18"/>
          <w:lang w:eastAsia="es-ES"/>
        </w:rPr>
      </w:pPr>
      <w:del w:id="46" w:author="Susana Fernandez 1" w:date="2023-05-05T11:06:00Z">
        <w:r w:rsidRPr="005A3EA5" w:rsidDel="003867E3">
          <w:delText>11C.</w:delText>
        </w:r>
        <w:r w:rsidRPr="005A3EA5" w:rsidDel="003867E3">
          <w:tab/>
          <w:delText>If the AF indicated to be notified of QoS Monitoring</w:delText>
        </w:r>
        <w:r w:rsidRPr="005A3EA5" w:rsidDel="003867E3">
          <w:rPr>
            <w:rFonts w:cs="Arial"/>
            <w:szCs w:val="18"/>
            <w:lang w:eastAsia="es-ES"/>
          </w:rPr>
          <w:delText xml:space="preserve"> at PDU Session termination:</w:delText>
        </w:r>
      </w:del>
    </w:p>
    <w:p w14:paraId="102C4DF3" w14:textId="311C9FFB" w:rsidR="003867E3" w:rsidRPr="005A3EA5" w:rsidDel="003867E3" w:rsidRDefault="003867E3" w:rsidP="003867E3">
      <w:pPr>
        <w:pStyle w:val="B2"/>
        <w:rPr>
          <w:del w:id="47" w:author="Susana Fernandez 1" w:date="2023-05-05T11:06:00Z"/>
        </w:rPr>
      </w:pPr>
      <w:del w:id="48" w:author="Susana Fernandez 1" w:date="2023-05-05T11:06:00Z">
        <w:r w:rsidRPr="005A3EA5" w:rsidDel="003867E3">
          <w:delText>11a-11b.</w:delText>
        </w:r>
        <w:r w:rsidRPr="005A3EA5" w:rsidDel="003867E3">
          <w:tab/>
          <w:delText>When the PDU</w:delText>
        </w:r>
        <w:r w:rsidRPr="005A3EA5" w:rsidDel="003867E3">
          <w:rPr>
            <w:rFonts w:cs="Arial"/>
            <w:szCs w:val="18"/>
            <w:lang w:eastAsia="es-ES"/>
          </w:rPr>
          <w:delText xml:space="preserve"> Session is terminated, t</w:delText>
        </w:r>
        <w:r w:rsidRPr="005A3EA5" w:rsidDel="003867E3">
          <w:delText>he SMF invokes the Npcf_SMPolicyControl_Delete service operation by sending the HTTP POST request to the "Individual SM Policy"</w:delText>
        </w:r>
        <w:r w:rsidRPr="005A3EA5" w:rsidDel="003867E3">
          <w:rPr>
            <w:lang w:eastAsia="zh-CN"/>
          </w:rPr>
          <w:delText xml:space="preserve"> resource</w:delText>
        </w:r>
        <w:r w:rsidRPr="005A3EA5" w:rsidDel="003867E3">
          <w:delText xml:space="preserve"> to request the PCF to delete the context of the SM related policy, and report the QoS monitoring information if received from the UPF. The PCF sends an HTTP POST response to the SMF.</w:delText>
        </w:r>
      </w:del>
    </w:p>
    <w:p w14:paraId="0EB72A3D" w14:textId="4EB3F333" w:rsidR="003867E3" w:rsidRPr="005A3EA5" w:rsidDel="003867E3" w:rsidRDefault="003867E3" w:rsidP="003867E3">
      <w:pPr>
        <w:pStyle w:val="B2"/>
        <w:rPr>
          <w:del w:id="49" w:author="Susana Fernandez 1" w:date="2023-05-05T11:06:00Z"/>
          <w:lang w:eastAsia="zh-CN"/>
        </w:rPr>
      </w:pPr>
      <w:del w:id="50" w:author="Susana Fernandez 1" w:date="2023-05-05T11:06:00Z">
        <w:r w:rsidRPr="005A3EA5" w:rsidDel="003867E3">
          <w:delText>11c-11d.</w:delText>
        </w:r>
        <w:r w:rsidRPr="005A3EA5" w:rsidDel="003867E3">
          <w:tab/>
          <w:delText xml:space="preserve">The PCF invokes the Npcf_PolicyAuthorization_Notify service operation by sending the HTTP POST request to the callback URI "{notifUri}/terminate" to trigger the AF to request </w:delText>
        </w:r>
        <w:r w:rsidRPr="005A3EA5" w:rsidDel="003867E3">
          <w:rPr>
            <w:lang w:eastAsia="zh-CN"/>
          </w:rPr>
          <w:delText xml:space="preserve">the application session context termination via the NEF. </w:delText>
        </w:r>
        <w:r w:rsidRPr="005A3EA5" w:rsidDel="003867E3">
          <w:delText>The NEF sends an HTTP POST response to the PCF.</w:delText>
        </w:r>
      </w:del>
    </w:p>
    <w:p w14:paraId="23DC1A2A" w14:textId="57245508" w:rsidR="003867E3" w:rsidRPr="005A3EA5" w:rsidDel="003867E3" w:rsidRDefault="003867E3" w:rsidP="003867E3">
      <w:pPr>
        <w:pStyle w:val="B2"/>
        <w:rPr>
          <w:del w:id="51" w:author="Susana Fernandez 1" w:date="2023-05-05T11:06:00Z"/>
          <w:lang w:eastAsia="zh-CN"/>
        </w:rPr>
      </w:pPr>
      <w:del w:id="52" w:author="Susana Fernandez 1" w:date="2023-05-05T11:06:00Z">
        <w:r w:rsidRPr="005A3EA5" w:rsidDel="003867E3">
          <w:rPr>
            <w:lang w:eastAsia="zh-CN"/>
          </w:rPr>
          <w:delText>11e.</w:delText>
        </w:r>
        <w:r w:rsidRPr="005A3EA5" w:rsidDel="003867E3">
          <w:rPr>
            <w:lang w:eastAsia="zh-CN"/>
          </w:rPr>
          <w:tab/>
        </w:r>
        <w:r w:rsidRPr="005A3EA5" w:rsidDel="003867E3">
          <w:delText xml:space="preserve">The NEF invokes the Npcf_PolicyAuthorization_Delete service operation by sending the HTTP POST request </w:delText>
        </w:r>
        <w:r w:rsidRPr="005A3EA5" w:rsidDel="003867E3">
          <w:rPr>
            <w:rStyle w:val="B1Char"/>
          </w:rPr>
          <w:delText xml:space="preserve">to the </w:delText>
        </w:r>
        <w:r w:rsidRPr="005A3EA5" w:rsidDel="003867E3">
          <w:delText>"Individual Application Session Context"</w:delText>
        </w:r>
        <w:r w:rsidRPr="005A3EA5" w:rsidDel="003867E3">
          <w:rPr>
            <w:lang w:eastAsia="zh-CN"/>
          </w:rPr>
          <w:delText xml:space="preserve"> resource</w:delText>
        </w:r>
        <w:r w:rsidRPr="005A3EA5" w:rsidDel="003867E3">
          <w:delText xml:space="preserve">.to delete the </w:delText>
        </w:r>
        <w:r w:rsidRPr="005A3EA5" w:rsidDel="003867E3">
          <w:rPr>
            <w:lang w:eastAsia="zh-CN"/>
          </w:rPr>
          <w:delText>application session.</w:delText>
        </w:r>
      </w:del>
    </w:p>
    <w:p w14:paraId="4DE472FB" w14:textId="22DC96CA" w:rsidR="003867E3" w:rsidRPr="005A3EA5" w:rsidDel="003867E3" w:rsidRDefault="003867E3" w:rsidP="003867E3">
      <w:pPr>
        <w:pStyle w:val="B2"/>
        <w:rPr>
          <w:del w:id="53" w:author="Susana Fernandez 1" w:date="2023-05-05T11:06:00Z"/>
        </w:rPr>
      </w:pPr>
      <w:del w:id="54" w:author="Susana Fernandez 1" w:date="2023-05-05T11:06:00Z">
        <w:r w:rsidRPr="005A3EA5" w:rsidDel="003867E3">
          <w:rPr>
            <w:lang w:eastAsia="zh-CN"/>
          </w:rPr>
          <w:delText>11f.</w:delText>
        </w:r>
        <w:r w:rsidRPr="005A3EA5" w:rsidDel="003867E3">
          <w:rPr>
            <w:lang w:eastAsia="zh-CN"/>
          </w:rPr>
          <w:tab/>
        </w:r>
        <w:r w:rsidRPr="005A3EA5" w:rsidDel="003867E3">
          <w:delText>The PCF removes the AF application session context and sends an HTTP POST response to the NEF with the QoS monitoring information received in step 11a.</w:delText>
        </w:r>
      </w:del>
    </w:p>
    <w:p w14:paraId="501BEA17" w14:textId="77777777" w:rsidR="003867E3" w:rsidRPr="005A3EA5" w:rsidRDefault="003867E3" w:rsidP="003867E3">
      <w:pPr>
        <w:pStyle w:val="B10"/>
      </w:pPr>
      <w:r w:rsidRPr="005A3EA5">
        <w:t>12-13.</w:t>
      </w:r>
      <w:r w:rsidRPr="005A3EA5">
        <w:tab/>
        <w:t>Upon receipt of the QoS monitoring information in step 11, the NEF invokes the Nnef_AFsessionWithQoS_Notify service operation to forward the QoS monitoring information to the AF.</w:t>
      </w:r>
    </w:p>
    <w:p w14:paraId="59F04534" w14:textId="77777777" w:rsidR="003867E3" w:rsidRPr="005A3EA5" w:rsidRDefault="003867E3" w:rsidP="003867E3">
      <w:pPr>
        <w:pStyle w:val="NO"/>
      </w:pPr>
      <w:r w:rsidRPr="005A3EA5">
        <w:t>NOTE 1:</w:t>
      </w:r>
      <w:r w:rsidRPr="005A3EA5">
        <w:tab/>
        <w:t>For details of Nnef_AFsessionWithQoS_Create/Update/Delete/Notify service operations refer to 3GPP TS 29.122 [34].</w:t>
      </w:r>
    </w:p>
    <w:p w14:paraId="719BB55A" w14:textId="77777777" w:rsidR="003867E3" w:rsidRPr="005A3EA5" w:rsidRDefault="003867E3" w:rsidP="003867E3">
      <w:pPr>
        <w:pStyle w:val="NO"/>
      </w:pPr>
      <w:r w:rsidRPr="005A3EA5">
        <w:t>NOTE 2:</w:t>
      </w:r>
      <w:r w:rsidRPr="005A3EA5">
        <w:tab/>
        <w:t>For details of the Npcf_PolicyAuthorization_Create/Update/Delete/Notify service operations refer to 3GPP TS 29.514 [10].</w:t>
      </w:r>
    </w:p>
    <w:p w14:paraId="7D893940" w14:textId="77777777" w:rsidR="003867E3" w:rsidRPr="005A3EA5" w:rsidRDefault="003867E3" w:rsidP="003867E3">
      <w:pPr>
        <w:pStyle w:val="NO"/>
      </w:pPr>
      <w:r w:rsidRPr="005A3EA5">
        <w:t>NOTE 3:</w:t>
      </w:r>
      <w:r w:rsidRPr="005A3EA5">
        <w:tab/>
        <w:t>For details of the Npcf_SMPolicyControl_UpdateNotify/Update</w:t>
      </w:r>
      <w:del w:id="55" w:author="Susana Fernandez 1" w:date="2023-05-08T17:28:00Z">
        <w:r w:rsidRPr="005A3EA5" w:rsidDel="00981DA8">
          <w:delText>/Delete</w:delText>
        </w:r>
      </w:del>
      <w:r w:rsidRPr="005A3EA5">
        <w:t xml:space="preserve"> service operations refer to 3GPP TS 29.512 [9].</w:t>
      </w:r>
    </w:p>
    <w:p w14:paraId="14663A53" w14:textId="77777777" w:rsidR="003867E3" w:rsidRPr="005A3EA5" w:rsidRDefault="003867E3" w:rsidP="003867E3">
      <w:pPr>
        <w:pStyle w:val="NO"/>
      </w:pPr>
      <w:r w:rsidRPr="005A3EA5">
        <w:t>NOTE 4:</w:t>
      </w:r>
      <w:r w:rsidRPr="005A3EA5">
        <w:tab/>
        <w:t xml:space="preserve">For details of the </w:t>
      </w:r>
      <w:r w:rsidRPr="005A3EA5">
        <w:rPr>
          <w:rFonts w:eastAsia="DengXian"/>
        </w:rPr>
        <w:t>Nbsf_Management_Discovery</w:t>
      </w:r>
      <w:r w:rsidRPr="005A3EA5">
        <w:t xml:space="preserve"> service operation refer to 3GPP TS 29.521 [22].</w:t>
      </w:r>
    </w:p>
    <w:p w14:paraId="4165CB26" w14:textId="1D18BFB3" w:rsidR="00A26713" w:rsidRPr="005A3EA5" w:rsidRDefault="003867E3" w:rsidP="0040591A">
      <w:pPr>
        <w:pStyle w:val="NO"/>
      </w:pPr>
      <w:r w:rsidRPr="005A3EA5">
        <w:t>NOTE 5:</w:t>
      </w:r>
      <w:r w:rsidRPr="005A3EA5">
        <w:tab/>
        <w:t>For details of the Nsmf_EventExposure_Notify service operation refer to 3GPP TS 29.508 [8].</w:t>
      </w:r>
    </w:p>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BFB00" w14:textId="77777777" w:rsidR="006D7309" w:rsidRDefault="006D7309">
      <w:r>
        <w:separator/>
      </w:r>
    </w:p>
  </w:endnote>
  <w:endnote w:type="continuationSeparator" w:id="0">
    <w:p w14:paraId="27DFB051" w14:textId="77777777" w:rsidR="006D7309" w:rsidRDefault="006D7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45904" w14:textId="77777777" w:rsidR="006D7309" w:rsidRDefault="006D7309">
      <w:r>
        <w:separator/>
      </w:r>
    </w:p>
  </w:footnote>
  <w:footnote w:type="continuationSeparator" w:id="0">
    <w:p w14:paraId="01C39E17" w14:textId="77777777" w:rsidR="006D7309" w:rsidRDefault="006D7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6D650585"/>
    <w:multiLevelType w:val="hybridMultilevel"/>
    <w:tmpl w:val="D728D1E8"/>
    <w:lvl w:ilvl="0" w:tplc="B8C046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15290654">
    <w:abstractNumId w:val="21"/>
  </w:num>
  <w:num w:numId="2" w16cid:durableId="1018580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450467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92626430">
    <w:abstractNumId w:val="22"/>
  </w:num>
  <w:num w:numId="5" w16cid:durableId="11219219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78007728">
    <w:abstractNumId w:val="25"/>
  </w:num>
  <w:num w:numId="7" w16cid:durableId="1365864933">
    <w:abstractNumId w:val="34"/>
  </w:num>
  <w:num w:numId="8" w16cid:durableId="57254686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768841676">
    <w:abstractNumId w:val="8"/>
  </w:num>
  <w:num w:numId="10" w16cid:durableId="276644180">
    <w:abstractNumId w:val="26"/>
  </w:num>
  <w:num w:numId="11" w16cid:durableId="1807508389">
    <w:abstractNumId w:val="38"/>
  </w:num>
  <w:num w:numId="12" w16cid:durableId="1918049519">
    <w:abstractNumId w:val="24"/>
  </w:num>
  <w:num w:numId="13" w16cid:durableId="1805007039">
    <w:abstractNumId w:val="18"/>
  </w:num>
  <w:num w:numId="14" w16cid:durableId="1937201725">
    <w:abstractNumId w:val="20"/>
  </w:num>
  <w:num w:numId="15" w16cid:durableId="314527178">
    <w:abstractNumId w:val="28"/>
  </w:num>
  <w:num w:numId="16" w16cid:durableId="1969816598">
    <w:abstractNumId w:val="13"/>
  </w:num>
  <w:num w:numId="17" w16cid:durableId="578713840">
    <w:abstractNumId w:val="29"/>
  </w:num>
  <w:num w:numId="18" w16cid:durableId="1382286722">
    <w:abstractNumId w:val="17"/>
  </w:num>
  <w:num w:numId="19" w16cid:durableId="548492440">
    <w:abstractNumId w:val="12"/>
  </w:num>
  <w:num w:numId="20" w16cid:durableId="29310468">
    <w:abstractNumId w:val="15"/>
  </w:num>
  <w:num w:numId="21" w16cid:durableId="1582106294">
    <w:abstractNumId w:val="36"/>
  </w:num>
  <w:num w:numId="22" w16cid:durableId="2142576630">
    <w:abstractNumId w:val="19"/>
  </w:num>
  <w:num w:numId="23" w16cid:durableId="365525180">
    <w:abstractNumId w:val="14"/>
  </w:num>
  <w:num w:numId="24" w16cid:durableId="371157374">
    <w:abstractNumId w:val="32"/>
  </w:num>
  <w:num w:numId="25" w16cid:durableId="804472326">
    <w:abstractNumId w:val="39"/>
  </w:num>
  <w:num w:numId="26" w16cid:durableId="1811239752">
    <w:abstractNumId w:val="9"/>
  </w:num>
  <w:num w:numId="27" w16cid:durableId="1981224159">
    <w:abstractNumId w:val="8"/>
    <w:lvlOverride w:ilvl="0">
      <w:startOverride w:val="1"/>
    </w:lvlOverride>
  </w:num>
  <w:num w:numId="28" w16cid:durableId="1868176516">
    <w:abstractNumId w:val="21"/>
  </w:num>
  <w:num w:numId="29" w16cid:durableId="1878278053">
    <w:abstractNumId w:val="16"/>
  </w:num>
  <w:num w:numId="30" w16cid:durableId="267083676">
    <w:abstractNumId w:val="21"/>
  </w:num>
  <w:num w:numId="31" w16cid:durableId="856583258">
    <w:abstractNumId w:val="7"/>
  </w:num>
  <w:num w:numId="32" w16cid:durableId="1561091657">
    <w:abstractNumId w:val="6"/>
  </w:num>
  <w:num w:numId="33" w16cid:durableId="955868615">
    <w:abstractNumId w:val="5"/>
  </w:num>
  <w:num w:numId="34" w16cid:durableId="1224635744">
    <w:abstractNumId w:val="4"/>
  </w:num>
  <w:num w:numId="35" w16cid:durableId="1202982841">
    <w:abstractNumId w:val="3"/>
  </w:num>
  <w:num w:numId="36" w16cid:durableId="1939563799">
    <w:abstractNumId w:val="2"/>
  </w:num>
  <w:num w:numId="37" w16cid:durableId="1719939203">
    <w:abstractNumId w:val="1"/>
  </w:num>
  <w:num w:numId="38" w16cid:durableId="790904454">
    <w:abstractNumId w:val="0"/>
  </w:num>
  <w:num w:numId="39" w16cid:durableId="1257636161">
    <w:abstractNumId w:val="27"/>
  </w:num>
  <w:num w:numId="40" w16cid:durableId="2051950145">
    <w:abstractNumId w:val="30"/>
  </w:num>
  <w:num w:numId="41" w16cid:durableId="1868987377">
    <w:abstractNumId w:val="31"/>
  </w:num>
  <w:num w:numId="42" w16cid:durableId="1287661599">
    <w:abstractNumId w:val="40"/>
  </w:num>
  <w:num w:numId="43" w16cid:durableId="112265248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46473911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577666195">
    <w:abstractNumId w:val="11"/>
  </w:num>
  <w:num w:numId="46" w16cid:durableId="1057514672">
    <w:abstractNumId w:val="35"/>
  </w:num>
  <w:num w:numId="47" w16cid:durableId="1553691868">
    <w:abstractNumId w:val="33"/>
  </w:num>
  <w:num w:numId="48" w16cid:durableId="355469517">
    <w:abstractNumId w:val="21"/>
  </w:num>
  <w:num w:numId="49" w16cid:durableId="1610116062">
    <w:abstractNumId w:val="23"/>
  </w:num>
  <w:num w:numId="50" w16cid:durableId="439957276">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4780"/>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18D"/>
    <w:rsid w:val="00122B14"/>
    <w:rsid w:val="0012596A"/>
    <w:rsid w:val="001304D6"/>
    <w:rsid w:val="00131604"/>
    <w:rsid w:val="00134982"/>
    <w:rsid w:val="0013595B"/>
    <w:rsid w:val="00135AD0"/>
    <w:rsid w:val="00137706"/>
    <w:rsid w:val="001378C8"/>
    <w:rsid w:val="00140BA7"/>
    <w:rsid w:val="00140C67"/>
    <w:rsid w:val="00140E37"/>
    <w:rsid w:val="001445F5"/>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289F"/>
    <w:rsid w:val="00193273"/>
    <w:rsid w:val="00194B54"/>
    <w:rsid w:val="00194C04"/>
    <w:rsid w:val="001A13E5"/>
    <w:rsid w:val="001A40F6"/>
    <w:rsid w:val="001A440F"/>
    <w:rsid w:val="001B2853"/>
    <w:rsid w:val="001B35B2"/>
    <w:rsid w:val="001B555F"/>
    <w:rsid w:val="001B6CD8"/>
    <w:rsid w:val="001C3C69"/>
    <w:rsid w:val="001C48B3"/>
    <w:rsid w:val="001C5070"/>
    <w:rsid w:val="001C55A2"/>
    <w:rsid w:val="001C566C"/>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5112"/>
    <w:rsid w:val="001F6928"/>
    <w:rsid w:val="001F7864"/>
    <w:rsid w:val="002007DB"/>
    <w:rsid w:val="002023FC"/>
    <w:rsid w:val="00203583"/>
    <w:rsid w:val="0020367D"/>
    <w:rsid w:val="00204BE9"/>
    <w:rsid w:val="002061A5"/>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37B32"/>
    <w:rsid w:val="00240C74"/>
    <w:rsid w:val="0024156C"/>
    <w:rsid w:val="0024341F"/>
    <w:rsid w:val="0025073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4A4C"/>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06EB"/>
    <w:rsid w:val="00341BE5"/>
    <w:rsid w:val="00344849"/>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77346"/>
    <w:rsid w:val="00385F1B"/>
    <w:rsid w:val="003867E3"/>
    <w:rsid w:val="003869E5"/>
    <w:rsid w:val="003875E3"/>
    <w:rsid w:val="00392399"/>
    <w:rsid w:val="003A4EFA"/>
    <w:rsid w:val="003A565E"/>
    <w:rsid w:val="003A5D3B"/>
    <w:rsid w:val="003A6D89"/>
    <w:rsid w:val="003A7E12"/>
    <w:rsid w:val="003B1513"/>
    <w:rsid w:val="003B3460"/>
    <w:rsid w:val="003B65B4"/>
    <w:rsid w:val="003B6F4B"/>
    <w:rsid w:val="003C0FEF"/>
    <w:rsid w:val="003C63DE"/>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45FD"/>
    <w:rsid w:val="0040555D"/>
    <w:rsid w:val="0040591A"/>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5C0C"/>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6CD8"/>
    <w:rsid w:val="004C16F3"/>
    <w:rsid w:val="004C1987"/>
    <w:rsid w:val="004C2288"/>
    <w:rsid w:val="004C2873"/>
    <w:rsid w:val="004C5EDA"/>
    <w:rsid w:val="004C69FF"/>
    <w:rsid w:val="004D1498"/>
    <w:rsid w:val="004D245F"/>
    <w:rsid w:val="004D336E"/>
    <w:rsid w:val="004D6DE1"/>
    <w:rsid w:val="004D7293"/>
    <w:rsid w:val="004E10BF"/>
    <w:rsid w:val="004E1A08"/>
    <w:rsid w:val="004E3CF3"/>
    <w:rsid w:val="004E652B"/>
    <w:rsid w:val="004E686E"/>
    <w:rsid w:val="004F1E07"/>
    <w:rsid w:val="004F3BF8"/>
    <w:rsid w:val="004F5EED"/>
    <w:rsid w:val="004F658F"/>
    <w:rsid w:val="005006A1"/>
    <w:rsid w:val="00503126"/>
    <w:rsid w:val="00503A4C"/>
    <w:rsid w:val="0050535E"/>
    <w:rsid w:val="005064BD"/>
    <w:rsid w:val="005065E6"/>
    <w:rsid w:val="00512E63"/>
    <w:rsid w:val="00513C57"/>
    <w:rsid w:val="00515566"/>
    <w:rsid w:val="005162E8"/>
    <w:rsid w:val="0051789F"/>
    <w:rsid w:val="00521C00"/>
    <w:rsid w:val="00523E02"/>
    <w:rsid w:val="00524C4E"/>
    <w:rsid w:val="0053010A"/>
    <w:rsid w:val="00530847"/>
    <w:rsid w:val="00532617"/>
    <w:rsid w:val="00532AA1"/>
    <w:rsid w:val="0053446F"/>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1B"/>
    <w:rsid w:val="0065758D"/>
    <w:rsid w:val="00660077"/>
    <w:rsid w:val="00660219"/>
    <w:rsid w:val="00660565"/>
    <w:rsid w:val="00661CCE"/>
    <w:rsid w:val="0066336B"/>
    <w:rsid w:val="006653A3"/>
    <w:rsid w:val="006710F6"/>
    <w:rsid w:val="00673EEE"/>
    <w:rsid w:val="00675878"/>
    <w:rsid w:val="00675982"/>
    <w:rsid w:val="00680AF7"/>
    <w:rsid w:val="00680FC5"/>
    <w:rsid w:val="00681A30"/>
    <w:rsid w:val="00682EEF"/>
    <w:rsid w:val="00684F52"/>
    <w:rsid w:val="00686757"/>
    <w:rsid w:val="00690D17"/>
    <w:rsid w:val="00692727"/>
    <w:rsid w:val="00693D64"/>
    <w:rsid w:val="0069448A"/>
    <w:rsid w:val="00695295"/>
    <w:rsid w:val="006970BF"/>
    <w:rsid w:val="0069779E"/>
    <w:rsid w:val="006A3B5B"/>
    <w:rsid w:val="006A60AD"/>
    <w:rsid w:val="006B071B"/>
    <w:rsid w:val="006B0841"/>
    <w:rsid w:val="006B2609"/>
    <w:rsid w:val="006B2957"/>
    <w:rsid w:val="006B446B"/>
    <w:rsid w:val="006B471E"/>
    <w:rsid w:val="006B4AAE"/>
    <w:rsid w:val="006B5B12"/>
    <w:rsid w:val="006C01AF"/>
    <w:rsid w:val="006C2601"/>
    <w:rsid w:val="006C27C7"/>
    <w:rsid w:val="006C3358"/>
    <w:rsid w:val="006C4178"/>
    <w:rsid w:val="006C4D09"/>
    <w:rsid w:val="006C4D40"/>
    <w:rsid w:val="006C4E99"/>
    <w:rsid w:val="006C4F00"/>
    <w:rsid w:val="006D0230"/>
    <w:rsid w:val="006D7309"/>
    <w:rsid w:val="006D7759"/>
    <w:rsid w:val="006E0D2E"/>
    <w:rsid w:val="006E28BA"/>
    <w:rsid w:val="006E2B8E"/>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333"/>
    <w:rsid w:val="007C04FB"/>
    <w:rsid w:val="007C1D6F"/>
    <w:rsid w:val="007C2918"/>
    <w:rsid w:val="007C2AC1"/>
    <w:rsid w:val="007C311D"/>
    <w:rsid w:val="007C5CDD"/>
    <w:rsid w:val="007C7042"/>
    <w:rsid w:val="007D3653"/>
    <w:rsid w:val="007D4150"/>
    <w:rsid w:val="007D5E48"/>
    <w:rsid w:val="007D6B61"/>
    <w:rsid w:val="007E052B"/>
    <w:rsid w:val="007E0BD6"/>
    <w:rsid w:val="007E7BF8"/>
    <w:rsid w:val="007F1711"/>
    <w:rsid w:val="007F3ED2"/>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24F0"/>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D76"/>
    <w:rsid w:val="00877EBD"/>
    <w:rsid w:val="00885A95"/>
    <w:rsid w:val="008868E2"/>
    <w:rsid w:val="00886A44"/>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C7FD8"/>
    <w:rsid w:val="008D03C2"/>
    <w:rsid w:val="008D04D3"/>
    <w:rsid w:val="008D2E62"/>
    <w:rsid w:val="008D5D7D"/>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1DA8"/>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2A2C"/>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6713"/>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47C9D"/>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66D"/>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20C"/>
    <w:rsid w:val="00C5267A"/>
    <w:rsid w:val="00C5660D"/>
    <w:rsid w:val="00C572E4"/>
    <w:rsid w:val="00C63989"/>
    <w:rsid w:val="00C64652"/>
    <w:rsid w:val="00C6688E"/>
    <w:rsid w:val="00C703FE"/>
    <w:rsid w:val="00C711F3"/>
    <w:rsid w:val="00C71542"/>
    <w:rsid w:val="00C72023"/>
    <w:rsid w:val="00C80C45"/>
    <w:rsid w:val="00C832A7"/>
    <w:rsid w:val="00C83B78"/>
    <w:rsid w:val="00C8595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2AFE"/>
    <w:rsid w:val="00CF3224"/>
    <w:rsid w:val="00CF49E3"/>
    <w:rsid w:val="00CF54A8"/>
    <w:rsid w:val="00D01BE5"/>
    <w:rsid w:val="00D0266A"/>
    <w:rsid w:val="00D1079B"/>
    <w:rsid w:val="00D12BF8"/>
    <w:rsid w:val="00D1350D"/>
    <w:rsid w:val="00D14F75"/>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84319"/>
    <w:rsid w:val="00D95019"/>
    <w:rsid w:val="00D95AFE"/>
    <w:rsid w:val="00D966A9"/>
    <w:rsid w:val="00D969B8"/>
    <w:rsid w:val="00D96CB5"/>
    <w:rsid w:val="00DA28D9"/>
    <w:rsid w:val="00DA2E21"/>
    <w:rsid w:val="00DA7A4E"/>
    <w:rsid w:val="00DB5D76"/>
    <w:rsid w:val="00DB6128"/>
    <w:rsid w:val="00DC225E"/>
    <w:rsid w:val="00DC5F1E"/>
    <w:rsid w:val="00DC6332"/>
    <w:rsid w:val="00DD1FA7"/>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891"/>
    <w:rsid w:val="00E2491B"/>
    <w:rsid w:val="00E251D2"/>
    <w:rsid w:val="00E25A71"/>
    <w:rsid w:val="00E269A9"/>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2BF"/>
    <w:rsid w:val="00E666DA"/>
    <w:rsid w:val="00E71214"/>
    <w:rsid w:val="00E74554"/>
    <w:rsid w:val="00E74D53"/>
    <w:rsid w:val="00E7539E"/>
    <w:rsid w:val="00E8026F"/>
    <w:rsid w:val="00E8147C"/>
    <w:rsid w:val="00E85A45"/>
    <w:rsid w:val="00E900A4"/>
    <w:rsid w:val="00E9156A"/>
    <w:rsid w:val="00E940A2"/>
    <w:rsid w:val="00E969F5"/>
    <w:rsid w:val="00E97533"/>
    <w:rsid w:val="00EA59DC"/>
    <w:rsid w:val="00EA6C1E"/>
    <w:rsid w:val="00EA749D"/>
    <w:rsid w:val="00EA7B90"/>
    <w:rsid w:val="00EB029C"/>
    <w:rsid w:val="00EB56F4"/>
    <w:rsid w:val="00EC622C"/>
    <w:rsid w:val="00EC67CF"/>
    <w:rsid w:val="00EC7DDE"/>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BEF"/>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694"/>
    <w:rsid w:val="00FB578B"/>
    <w:rsid w:val="00FB647B"/>
    <w:rsid w:val="00FB6CAF"/>
    <w:rsid w:val="00FC3063"/>
    <w:rsid w:val="00FC3873"/>
    <w:rsid w:val="00FC47E9"/>
    <w:rsid w:val="00FC4EAD"/>
    <w:rsid w:val="00FC5F29"/>
    <w:rsid w:val="00FD13D5"/>
    <w:rsid w:val="00FD274D"/>
    <w:rsid w:val="00FD3300"/>
    <w:rsid w:val="00FD3EA9"/>
    <w:rsid w:val="00FD53FA"/>
    <w:rsid w:val="00FD7155"/>
    <w:rsid w:val="00FD7745"/>
    <w:rsid w:val="00FE0130"/>
    <w:rsid w:val="00FE3202"/>
    <w:rsid w:val="00FE6F4C"/>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1448</Words>
  <Characters>9598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1</cp:lastModifiedBy>
  <cp:revision>3</cp:revision>
  <cp:lastPrinted>1900-01-01T08:00:00Z</cp:lastPrinted>
  <dcterms:created xsi:type="dcterms:W3CDTF">2023-05-12T10:52:00Z</dcterms:created>
  <dcterms:modified xsi:type="dcterms:W3CDTF">2023-05-12T10:55:00Z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